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FCCE" w14:textId="210BD572" w:rsidR="001808FE" w:rsidRPr="00A30B4A" w:rsidRDefault="001808FE" w:rsidP="001808FE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</w:rPr>
      </w:pPr>
      <w:r w:rsidRPr="00A30B4A">
        <w:rPr>
          <w:b/>
          <w:noProof/>
          <w:sz w:val="24"/>
        </w:rPr>
        <w:t>3GPP TSG-SA5 Meeting #16</w:t>
      </w:r>
      <w:r w:rsidR="004404EA">
        <w:rPr>
          <w:rFonts w:hint="eastAsia"/>
          <w:b/>
          <w:noProof/>
          <w:sz w:val="24"/>
          <w:lang w:eastAsia="zh-CN"/>
        </w:rPr>
        <w:t>4</w:t>
      </w:r>
      <w:r w:rsidRPr="00A30B4A">
        <w:rPr>
          <w:b/>
          <w:i/>
          <w:noProof/>
          <w:sz w:val="28"/>
        </w:rPr>
        <w:tab/>
        <w:t>S5-</w:t>
      </w:r>
      <w:r w:rsidR="00303FE0" w:rsidRPr="00303FE0">
        <w:rPr>
          <w:b/>
          <w:i/>
          <w:noProof/>
          <w:sz w:val="28"/>
        </w:rPr>
        <w:t>25</w:t>
      </w:r>
      <w:r w:rsidR="00EA12DC">
        <w:rPr>
          <w:rFonts w:hint="eastAsia"/>
          <w:b/>
          <w:i/>
          <w:noProof/>
          <w:sz w:val="28"/>
          <w:lang w:eastAsia="zh-CN"/>
        </w:rPr>
        <w:t>5383</w:t>
      </w:r>
    </w:p>
    <w:p w14:paraId="09BE5F47" w14:textId="660C5461" w:rsidR="001808FE" w:rsidRPr="00DA53A0" w:rsidRDefault="004404EA" w:rsidP="001808F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Dallas</w:t>
      </w:r>
      <w:r w:rsidR="001808FE" w:rsidRPr="00A30B4A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US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17</w:t>
      </w:r>
      <w:r w:rsidR="001808FE" w:rsidRPr="00A30B4A">
        <w:rPr>
          <w:sz w:val="24"/>
        </w:rPr>
        <w:t xml:space="preserve"> - </w:t>
      </w:r>
      <w:r w:rsidR="009212E6">
        <w:rPr>
          <w:rFonts w:hint="eastAsia"/>
          <w:sz w:val="24"/>
          <w:lang w:eastAsia="zh-CN"/>
        </w:rPr>
        <w:t>21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Nov</w:t>
      </w:r>
      <w:r w:rsidR="001808FE" w:rsidRPr="00A30B4A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DC0ED6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04EA">
        <w:rPr>
          <w:rFonts w:ascii="Arial" w:hAnsi="Arial" w:cs="Arial" w:hint="eastAsia"/>
          <w:b/>
          <w:bCs/>
          <w:lang w:val="en-US" w:eastAsia="zh-CN"/>
        </w:rPr>
        <w:t>Rakuten Mobile</w:t>
      </w:r>
    </w:p>
    <w:p w14:paraId="65CE4E4B" w14:textId="52EE6DFF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F4B14" w:rsidRPr="001F4B14">
        <w:rPr>
          <w:rFonts w:ascii="Arial" w:hAnsi="Arial" w:cs="Arial"/>
          <w:b/>
          <w:bCs/>
          <w:lang w:val="en-US"/>
        </w:rPr>
        <w:t>pCR</w:t>
      </w:r>
      <w:proofErr w:type="spellEnd"/>
      <w:r w:rsidR="001F4B14" w:rsidRPr="001F4B14">
        <w:rPr>
          <w:rFonts w:ascii="Arial" w:hAnsi="Arial" w:cs="Arial"/>
          <w:b/>
          <w:bCs/>
          <w:lang w:val="en-US"/>
        </w:rPr>
        <w:t xml:space="preserve"> TR 28.884 </w:t>
      </w:r>
      <w:r w:rsidR="00F90A7F">
        <w:rPr>
          <w:rFonts w:ascii="Arial" w:hAnsi="Arial" w:cs="Arial"/>
          <w:b/>
          <w:bCs/>
          <w:lang w:val="en-US"/>
        </w:rPr>
        <w:t xml:space="preserve">Management </w:t>
      </w:r>
      <w:r w:rsidR="009D483D">
        <w:rPr>
          <w:rFonts w:ascii="Arial" w:hAnsi="Arial" w:cs="Arial"/>
          <w:b/>
          <w:bCs/>
          <w:lang w:val="en-US"/>
        </w:rPr>
        <w:t>Data Streaming based on Message Bus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 Potential S</w:t>
      </w:r>
      <w:r w:rsidR="004404EA">
        <w:rPr>
          <w:rFonts w:ascii="Arial" w:hAnsi="Arial" w:cs="Arial"/>
          <w:b/>
          <w:bCs/>
          <w:lang w:val="en-US" w:eastAsia="zh-CN"/>
        </w:rPr>
        <w:t>o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lution </w:t>
      </w:r>
      <w:r w:rsidR="008353BD">
        <w:rPr>
          <w:rFonts w:ascii="Arial" w:hAnsi="Arial" w:cs="Arial" w:hint="eastAsia"/>
          <w:b/>
          <w:bCs/>
          <w:lang w:val="en-US" w:eastAsia="zh-CN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299B5FF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8353BD">
        <w:rPr>
          <w:rFonts w:ascii="Arial" w:hAnsi="Arial" w:cs="Arial" w:hint="eastAsia"/>
          <w:b/>
          <w:bCs/>
          <w:lang w:val="en-US" w:eastAsia="zh-CN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43784E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 xml:space="preserve">his contribution proposes to add </w:t>
      </w:r>
      <w:r w:rsidR="00536A15">
        <w:rPr>
          <w:rFonts w:hint="eastAsia"/>
          <w:lang w:val="en-US" w:eastAsia="zh-CN"/>
        </w:rPr>
        <w:t>potential solution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>for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="00DB56C3">
        <w:rPr>
          <w:lang w:val="en-US"/>
        </w:rPr>
        <w:t>data streaming based on message bus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439E66" w14:textId="77777777" w:rsidR="00121F80" w:rsidRPr="00F87E34" w:rsidRDefault="00121F80" w:rsidP="00121F8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F87E34">
        <w:rPr>
          <w:rFonts w:ascii="Arial" w:hAnsi="Arial"/>
          <w:sz w:val="32"/>
        </w:rPr>
        <w:t>Use case #</w:t>
      </w:r>
      <w:r>
        <w:rPr>
          <w:rFonts w:ascii="Arial" w:hAnsi="Arial"/>
          <w:sz w:val="32"/>
        </w:rPr>
        <w:t>2</w:t>
      </w:r>
      <w:r w:rsidRPr="00F87E34">
        <w:rPr>
          <w:rFonts w:ascii="Arial" w:hAnsi="Arial"/>
          <w:sz w:val="32"/>
        </w:rPr>
        <w:t xml:space="preserve">: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anagement data streaming based on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essage </w:t>
      </w:r>
      <w:r w:rsidRPr="00F87E34">
        <w:rPr>
          <w:rFonts w:ascii="Arial" w:hAnsi="Arial" w:hint="eastAsia"/>
          <w:sz w:val="32"/>
          <w:lang w:val="en-US" w:eastAsia="zh-CN"/>
        </w:rPr>
        <w:t>B</w:t>
      </w:r>
      <w:r w:rsidRPr="00F87E34">
        <w:rPr>
          <w:rFonts w:ascii="Arial" w:hAnsi="Arial"/>
          <w:sz w:val="32"/>
          <w:lang w:val="en-US" w:eastAsia="zh-CN"/>
        </w:rPr>
        <w:t>us</w:t>
      </w:r>
    </w:p>
    <w:p w14:paraId="77FE4101" w14:textId="77777777" w:rsidR="00121F80" w:rsidRPr="00F87E34" w:rsidRDefault="00121F80" w:rsidP="00121F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</w:p>
    <w:p w14:paraId="75DE8B54" w14:textId="0FE82448" w:rsidR="00DD3C98" w:rsidRPr="006061D4" w:rsidRDefault="00DD3C98" w:rsidP="00DD3C98">
      <w:pPr>
        <w:rPr>
          <w:ins w:id="0" w:author="Kexuan Sun" w:date="2025-11-04T19:34:00Z" w16du:dateUtc="2025-11-04T19:34:00Z"/>
          <w:rFonts w:ascii="Arial" w:hAnsi="Arial" w:cs="Arial"/>
          <w:sz w:val="24"/>
          <w:szCs w:val="24"/>
          <w:lang w:eastAsia="zh-CN"/>
        </w:rPr>
      </w:pPr>
      <w:bookmarkStart w:id="1" w:name="_Toc27119"/>
      <w:bookmarkStart w:id="2" w:name="_Toc7174"/>
      <w:bookmarkStart w:id="3" w:name="_Toc176965565"/>
      <w:bookmarkStart w:id="4" w:name="_Toc13238"/>
      <w:bookmarkStart w:id="5" w:name="_Toc176960217"/>
      <w:bookmarkStart w:id="6" w:name="_Toc176958734"/>
      <w:bookmarkStart w:id="7" w:name="_Toc6917"/>
      <w:bookmarkStart w:id="8" w:name="_Toc23916"/>
      <w:bookmarkStart w:id="9" w:name="_Toc176958972"/>
      <w:bookmarkStart w:id="10" w:name="_Toc14683"/>
      <w:bookmarkStart w:id="11" w:name="_Toc71"/>
      <w:bookmarkStart w:id="12" w:name="_Toc7802"/>
      <w:bookmarkStart w:id="13" w:name="_Toc4366"/>
      <w:bookmarkStart w:id="14" w:name="_Toc16549"/>
      <w:bookmarkStart w:id="15" w:name="_Toc13236"/>
      <w:bookmarkStart w:id="16" w:name="_Toc176956382"/>
      <w:bookmarkStart w:id="17" w:name="_Toc212486540"/>
      <w:ins w:id="18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5.2.3.</w:t>
        </w:r>
      </w:ins>
      <w:ins w:id="19" w:author="Kexuan Sun" w:date="2025-11-07T18:11:00Z" w16du:dateUtc="2025-11-07T18:11:00Z">
        <w:r w:rsidR="00536A15">
          <w:rPr>
            <w:rFonts w:ascii="Arial" w:hAnsi="Arial" w:cs="Arial" w:hint="eastAsia"/>
            <w:sz w:val="24"/>
            <w:szCs w:val="24"/>
            <w:lang w:eastAsia="zh-CN"/>
          </w:rPr>
          <w:t>X</w:t>
        </w:r>
      </w:ins>
      <w:ins w:id="20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ab/>
          <w:t>Solution #</w:t>
        </w:r>
      </w:ins>
      <w:ins w:id="21" w:author="Kexuan Sun" w:date="2025-11-04T21:00:00Z" w16du:dateUtc="2025-11-04T21:00:00Z">
        <w:r w:rsidR="00892B31">
          <w:rPr>
            <w:rFonts w:ascii="Arial" w:hAnsi="Arial" w:cs="Arial" w:hint="eastAsia"/>
            <w:sz w:val="24"/>
            <w:szCs w:val="24"/>
            <w:lang w:eastAsia="zh-CN"/>
          </w:rPr>
          <w:t>3</w:t>
        </w:r>
      </w:ins>
      <w:ins w:id="22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 xml:space="preserve">: </w:t>
        </w:r>
      </w:ins>
      <w:ins w:id="23" w:author="Kexuan Sun" w:date="2025-11-04T20:07:00Z" w16du:dateUtc="2025-11-04T20:07:00Z">
        <w:r w:rsidR="004A0D41">
          <w:rPr>
            <w:rFonts w:ascii="Arial" w:hAnsi="Arial" w:cs="Arial" w:hint="eastAsia"/>
            <w:sz w:val="24"/>
            <w:szCs w:val="24"/>
            <w:lang w:eastAsia="zh-CN"/>
          </w:rPr>
          <w:t xml:space="preserve">Multipoint-to-Multipoint </w:t>
        </w:r>
      </w:ins>
      <w:ins w:id="24" w:author="Kexuan Sun" w:date="2025-11-04T20:48:00Z" w16du:dateUtc="2025-11-04T20:48:00Z">
        <w:r w:rsidR="005A12A3">
          <w:rPr>
            <w:rFonts w:ascii="Arial" w:hAnsi="Arial" w:cs="Arial" w:hint="eastAsia"/>
            <w:sz w:val="24"/>
            <w:szCs w:val="24"/>
            <w:lang w:eastAsia="zh-CN"/>
          </w:rPr>
          <w:t>m</w:t>
        </w:r>
      </w:ins>
      <w:ins w:id="25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anagement data streaming based on message bus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6" w:author="Kexuan Sun" w:date="2025-11-04T21:01:00Z" w16du:dateUtc="2025-11-04T21:01:00Z">
        <w:r w:rsidR="00892B31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</w:ins>
      <w:ins w:id="27" w:author="Kexuan Sun" w:date="2025-11-04T22:24:00Z" w16du:dateUtc="2025-11-04T22:24:00Z">
        <w:r w:rsidR="00DD337C">
          <w:rPr>
            <w:rFonts w:ascii="Arial" w:hAnsi="Arial" w:cs="Arial" w:hint="eastAsia"/>
            <w:sz w:val="24"/>
            <w:szCs w:val="24"/>
            <w:lang w:eastAsia="zh-CN"/>
          </w:rPr>
          <w:t>communication reference point</w:t>
        </w:r>
      </w:ins>
      <w:ins w:id="28" w:author="Kexuan Sun" w:date="2025-11-04T22:34:00Z" w16du:dateUtc="2025-11-04T22:34:00Z">
        <w:r w:rsidR="005811DD">
          <w:rPr>
            <w:rFonts w:ascii="Arial" w:hAnsi="Arial" w:cs="Arial" w:hint="eastAsia"/>
            <w:sz w:val="24"/>
            <w:szCs w:val="24"/>
            <w:lang w:eastAsia="zh-CN"/>
          </w:rPr>
          <w:t>s</w:t>
        </w:r>
      </w:ins>
    </w:p>
    <w:p w14:paraId="759415F1" w14:textId="367C1CC8" w:rsidR="00DD3C98" w:rsidRPr="006061D4" w:rsidRDefault="00DD3C98" w:rsidP="00DD3C98">
      <w:pPr>
        <w:rPr>
          <w:ins w:id="29" w:author="Kexuan Sun" w:date="2025-11-04T19:34:00Z" w16du:dateUtc="2025-11-04T19:34:00Z"/>
          <w:lang w:eastAsia="zh-CN"/>
        </w:rPr>
      </w:pPr>
      <w:ins w:id="30" w:author="Kexuan Sun" w:date="2025-11-04T19:34:00Z" w16du:dateUtc="2025-11-04T19:34:00Z">
        <w:r w:rsidRPr="006061D4">
          <w:rPr>
            <w:lang w:eastAsia="zh-CN"/>
          </w:rPr>
          <w:t xml:space="preserve">This potential solution proposes </w:t>
        </w:r>
      </w:ins>
      <w:ins w:id="31" w:author="Kexuan Sun" w:date="2025-11-04T20:31:00Z" w16du:dateUtc="2025-11-04T20:31:00Z">
        <w:r w:rsidR="006F6826">
          <w:rPr>
            <w:rFonts w:hint="eastAsia"/>
            <w:lang w:eastAsia="zh-CN"/>
          </w:rPr>
          <w:t>introduction of</w:t>
        </w:r>
      </w:ins>
      <w:ins w:id="32" w:author="Kexuan Sun" w:date="2025-11-04T19:34:00Z" w16du:dateUtc="2025-11-04T19:34:00Z">
        <w:r w:rsidRPr="006061D4">
          <w:rPr>
            <w:lang w:eastAsia="zh-CN"/>
          </w:rPr>
          <w:t xml:space="preserve"> </w:t>
        </w:r>
      </w:ins>
      <w:ins w:id="33" w:author="Kexuan Sun" w:date="2025-11-04T21:02:00Z" w16du:dateUtc="2025-11-04T21:02:00Z">
        <w:r w:rsidR="00803F8C">
          <w:rPr>
            <w:rFonts w:hint="eastAsia"/>
            <w:lang w:eastAsia="zh-CN"/>
          </w:rPr>
          <w:t xml:space="preserve">message bus communication </w:t>
        </w:r>
      </w:ins>
      <w:ins w:id="34" w:author="Kexuan Sun" w:date="2025-11-04T22:24:00Z" w16du:dateUtc="2025-11-04T22:24:00Z">
        <w:r w:rsidR="00DD337C">
          <w:rPr>
            <w:rFonts w:hint="eastAsia"/>
            <w:lang w:eastAsia="zh-CN"/>
          </w:rPr>
          <w:t>reference point</w:t>
        </w:r>
      </w:ins>
      <w:ins w:id="35" w:author="Kexuan Sun" w:date="2025-11-04T22:31:00Z" w16du:dateUtc="2025-11-04T22:31:00Z">
        <w:r w:rsidR="003B0E88">
          <w:rPr>
            <w:rFonts w:hint="eastAsia"/>
            <w:lang w:eastAsia="zh-CN"/>
          </w:rPr>
          <w:t>s</w:t>
        </w:r>
      </w:ins>
      <w:ins w:id="36" w:author="Kexuan Sun" w:date="2025-11-04T22:24:00Z" w16du:dateUtc="2025-11-04T22:24:00Z">
        <w:r w:rsidR="00DD337C">
          <w:rPr>
            <w:rFonts w:hint="eastAsia"/>
            <w:lang w:eastAsia="zh-CN"/>
          </w:rPr>
          <w:t xml:space="preserve"> </w:t>
        </w:r>
      </w:ins>
      <w:ins w:id="37" w:author="Kexuan Sun" w:date="2025-11-04T20:35:00Z" w16du:dateUtc="2025-11-04T20:35:00Z">
        <w:r w:rsidR="0043478F">
          <w:rPr>
            <w:rFonts w:hint="eastAsia"/>
            <w:lang w:eastAsia="zh-CN"/>
          </w:rPr>
          <w:t xml:space="preserve">to enable multipoint-to-multipoint </w:t>
        </w:r>
        <w:r w:rsidR="00F93291">
          <w:rPr>
            <w:rFonts w:hint="eastAsia"/>
            <w:lang w:eastAsia="zh-CN"/>
          </w:rPr>
          <w:t xml:space="preserve">streaming data reporting between the </w:t>
        </w:r>
        <w:proofErr w:type="spellStart"/>
        <w:r w:rsidR="00F93291">
          <w:rPr>
            <w:rFonts w:hint="eastAsia"/>
            <w:lang w:eastAsia="zh-CN"/>
          </w:rPr>
          <w:t>MnS</w:t>
        </w:r>
        <w:proofErr w:type="spellEnd"/>
        <w:r w:rsidR="00F93291">
          <w:rPr>
            <w:rFonts w:hint="eastAsia"/>
            <w:lang w:eastAsia="zh-CN"/>
          </w:rPr>
          <w:t xml:space="preserve"> producers and </w:t>
        </w:r>
        <w:proofErr w:type="spellStart"/>
        <w:r w:rsidR="00F93291">
          <w:rPr>
            <w:rFonts w:hint="eastAsia"/>
            <w:lang w:eastAsia="zh-CN"/>
          </w:rPr>
          <w:t>MnS</w:t>
        </w:r>
        <w:proofErr w:type="spellEnd"/>
        <w:r w:rsidR="00F93291">
          <w:rPr>
            <w:rFonts w:hint="eastAsia"/>
            <w:lang w:eastAsia="zh-CN"/>
          </w:rPr>
          <w:t xml:space="preserve"> consumers. </w:t>
        </w:r>
      </w:ins>
    </w:p>
    <w:p w14:paraId="4D1AA547" w14:textId="3C9FB5F8" w:rsidR="00DD3C98" w:rsidRPr="006061D4" w:rsidRDefault="00DD3C98" w:rsidP="00DD3C98">
      <w:pPr>
        <w:jc w:val="center"/>
        <w:rPr>
          <w:ins w:id="38" w:author="Kexuan Sun" w:date="2025-11-04T19:34:00Z" w16du:dateUtc="2025-11-04T19:34:00Z"/>
          <w:b/>
          <w:lang w:eastAsia="zh-CN"/>
        </w:rPr>
      </w:pPr>
    </w:p>
    <w:p w14:paraId="35E8BC15" w14:textId="592C32FB" w:rsidR="00DD337C" w:rsidRPr="006061D4" w:rsidRDefault="003B0E88" w:rsidP="00DD3C98">
      <w:pPr>
        <w:jc w:val="center"/>
        <w:rPr>
          <w:ins w:id="39" w:author="Kexuan Sun" w:date="2025-11-04T19:34:00Z" w16du:dateUtc="2025-11-04T19:34:00Z"/>
          <w:b/>
          <w:lang w:eastAsia="zh-CN"/>
        </w:rPr>
      </w:pPr>
      <w:ins w:id="40" w:author="Kexuan Sun" w:date="2025-11-04T22:30:00Z" w16du:dateUtc="2025-11-04T22:30:00Z">
        <w:r>
          <w:rPr>
            <w:b/>
            <w:noProof/>
            <w:lang w:eastAsia="zh-CN"/>
          </w:rPr>
          <w:drawing>
            <wp:inline distT="0" distB="0" distL="0" distR="0" wp14:anchorId="0FACA72C" wp14:editId="6E952A5D">
              <wp:extent cx="4850650" cy="2011827"/>
              <wp:effectExtent l="0" t="0" r="0" b="7620"/>
              <wp:docPr id="1140101884" name="Picture 2" descr="A black background with white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0101884" name="Picture 2" descr="A black background with white squares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70852" cy="20202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436FD5" w14:textId="0DA0848E" w:rsidR="00DD3C98" w:rsidRPr="006061D4" w:rsidRDefault="00DD3C98" w:rsidP="00DD3C98">
      <w:pPr>
        <w:jc w:val="center"/>
        <w:rPr>
          <w:ins w:id="41" w:author="Kexuan Sun" w:date="2025-11-04T19:34:00Z" w16du:dateUtc="2025-11-04T19:34:00Z"/>
          <w:b/>
          <w:lang w:eastAsia="zh-CN"/>
        </w:rPr>
      </w:pPr>
      <w:ins w:id="42" w:author="Kexuan Sun" w:date="2025-11-04T19:34:00Z" w16du:dateUtc="2025-11-04T19:34:00Z">
        <w:r w:rsidRPr="006061D4">
          <w:rPr>
            <w:b/>
            <w:lang w:eastAsia="zh-CN"/>
          </w:rPr>
          <w:t>Figure 5.2.3.</w:t>
        </w:r>
      </w:ins>
      <w:ins w:id="43" w:author="Kexuan Sun" w:date="2025-11-07T18:11:00Z" w16du:dateUtc="2025-11-07T18:11:00Z">
        <w:r w:rsidR="00536A15">
          <w:rPr>
            <w:rFonts w:hint="eastAsia"/>
            <w:b/>
            <w:lang w:eastAsia="zh-CN"/>
          </w:rPr>
          <w:t>X</w:t>
        </w:r>
      </w:ins>
      <w:ins w:id="44" w:author="Kexuan Sun" w:date="2025-11-04T19:34:00Z" w16du:dateUtc="2025-11-04T19:34:00Z">
        <w:r w:rsidRPr="006061D4">
          <w:rPr>
            <w:b/>
            <w:lang w:eastAsia="zh-CN"/>
          </w:rPr>
          <w:t xml:space="preserve">-1: Potential solution for </w:t>
        </w:r>
      </w:ins>
      <w:ins w:id="45" w:author="Kexuan Sun" w:date="2025-11-04T20:29:00Z" w16du:dateUtc="2025-11-04T20:29:00Z">
        <w:r w:rsidR="00BF2D3B">
          <w:rPr>
            <w:rFonts w:hint="eastAsia"/>
            <w:b/>
            <w:lang w:eastAsia="zh-CN"/>
          </w:rPr>
          <w:t xml:space="preserve">multipoint-to-multipoint </w:t>
        </w:r>
      </w:ins>
      <w:ins w:id="46" w:author="Kexuan Sun" w:date="2025-11-04T19:34:00Z" w16du:dateUtc="2025-11-04T19:34:00Z">
        <w:r w:rsidRPr="006061D4">
          <w:rPr>
            <w:b/>
            <w:lang w:eastAsia="zh-CN"/>
          </w:rPr>
          <w:t>management data streaming based on message bus</w:t>
        </w:r>
      </w:ins>
      <w:ins w:id="47" w:author="Kexuan Sun" w:date="2025-11-04T22:25:00Z" w16du:dateUtc="2025-11-04T22:25:00Z">
        <w:r w:rsidR="00DD337C">
          <w:rPr>
            <w:rFonts w:hint="eastAsia"/>
            <w:b/>
            <w:lang w:eastAsia="zh-CN"/>
          </w:rPr>
          <w:t xml:space="preserve"> communication reference point</w:t>
        </w:r>
      </w:ins>
    </w:p>
    <w:p w14:paraId="71EE3A6E" w14:textId="1CE2D5F6" w:rsidR="00564219" w:rsidRPr="00F12270" w:rsidRDefault="00EA12DC" w:rsidP="00F12270">
      <w:pPr>
        <w:rPr>
          <w:ins w:id="48" w:author="Kexuan Sun" w:date="2025-11-04T19:48:00Z" w16du:dateUtc="2025-11-04T19:48:00Z"/>
          <w:lang w:eastAsia="zh-CN"/>
        </w:rPr>
      </w:pPr>
      <w:ins w:id="49" w:author="Kexuan Sun" w:date="2025-11-07T18:22:00Z" w16du:dateUtc="2025-11-07T18:22:00Z">
        <w:r>
          <w:rPr>
            <w:rFonts w:hint="eastAsia"/>
            <w:lang w:eastAsia="zh-CN"/>
          </w:rPr>
          <w:t xml:space="preserve">As shown in </w:t>
        </w:r>
        <w:r w:rsidRPr="00EA12DC">
          <w:rPr>
            <w:bCs/>
            <w:lang w:eastAsia="zh-CN"/>
          </w:rPr>
          <w:t>Figure 5.2.3.</w:t>
        </w:r>
        <w:r w:rsidRPr="00EA12DC">
          <w:rPr>
            <w:rFonts w:hint="eastAsia"/>
            <w:bCs/>
            <w:lang w:eastAsia="zh-CN"/>
          </w:rPr>
          <w:t>X</w:t>
        </w:r>
        <w:r w:rsidRPr="00EA12DC">
          <w:rPr>
            <w:bCs/>
            <w:lang w:eastAsia="zh-CN"/>
          </w:rPr>
          <w:t>-1</w:t>
        </w:r>
        <w:r>
          <w:rPr>
            <w:rFonts w:hint="eastAsia"/>
            <w:b/>
            <w:lang w:eastAsia="zh-CN"/>
          </w:rPr>
          <w:t xml:space="preserve">, </w:t>
        </w:r>
        <w:r>
          <w:rPr>
            <w:rFonts w:hint="eastAsia"/>
            <w:lang w:eastAsia="zh-CN"/>
          </w:rPr>
          <w:t>i</w:t>
        </w:r>
      </w:ins>
      <w:ins w:id="50" w:author="Kexuan Sun" w:date="2025-11-04T20:35:00Z" w16du:dateUtc="2025-11-04T20:35:00Z">
        <w:r w:rsidR="00F93291">
          <w:rPr>
            <w:rFonts w:hint="eastAsia"/>
            <w:lang w:eastAsia="zh-CN"/>
          </w:rPr>
          <w:t>n this solution,</w:t>
        </w:r>
      </w:ins>
      <w:ins w:id="51" w:author="Kexuan Sun" w:date="2025-11-04T19:34:00Z" w16du:dateUtc="2025-11-04T19:34:00Z">
        <w:r w:rsidR="00DD3C98" w:rsidRPr="006061D4">
          <w:rPr>
            <w:lang w:eastAsia="zh-CN"/>
          </w:rPr>
          <w:t xml:space="preserve"> </w:t>
        </w:r>
      </w:ins>
      <w:ins w:id="52" w:author="Kexuan Sun" w:date="2025-11-04T21:08:00Z" w16du:dateUtc="2025-11-04T21:08:00Z">
        <w:r w:rsidR="0067275A">
          <w:rPr>
            <w:rFonts w:hint="eastAsia"/>
            <w:lang w:eastAsia="zh-CN"/>
          </w:rPr>
          <w:t>t</w:t>
        </w:r>
      </w:ins>
      <w:ins w:id="53" w:author="Kexuan Sun" w:date="2025-11-04T21:06:00Z" w16du:dateUtc="2025-11-04T21:06:00Z">
        <w:r w:rsidR="00D0390E">
          <w:rPr>
            <w:rFonts w:hint="eastAsia"/>
            <w:lang w:eastAsia="zh-CN"/>
          </w:rPr>
          <w:t xml:space="preserve">he </w:t>
        </w:r>
        <w:proofErr w:type="spellStart"/>
        <w:r w:rsidR="00F4273F">
          <w:rPr>
            <w:rFonts w:hint="eastAsia"/>
            <w:lang w:eastAsia="zh-CN"/>
          </w:rPr>
          <w:t>MnS</w:t>
        </w:r>
        <w:proofErr w:type="spellEnd"/>
        <w:r w:rsidR="00F4273F">
          <w:rPr>
            <w:rFonts w:hint="eastAsia"/>
            <w:lang w:eastAsia="zh-CN"/>
          </w:rPr>
          <w:t xml:space="preserve"> producer</w:t>
        </w:r>
      </w:ins>
      <w:ins w:id="54" w:author="Kexuan Sun" w:date="2025-11-04T21:08:00Z" w16du:dateUtc="2025-11-04T21:08:00Z">
        <w:r w:rsidR="00ED562C">
          <w:rPr>
            <w:rFonts w:hint="eastAsia"/>
            <w:lang w:eastAsia="zh-CN"/>
          </w:rPr>
          <w:t>s</w:t>
        </w:r>
      </w:ins>
      <w:ins w:id="55" w:author="Kexuan Sun" w:date="2025-11-04T21:06:00Z" w16du:dateUtc="2025-11-04T21:06:00Z">
        <w:r w:rsidR="00F4273F">
          <w:rPr>
            <w:rFonts w:hint="eastAsia"/>
            <w:lang w:eastAsia="zh-CN"/>
          </w:rPr>
          <w:t xml:space="preserve"> interact with a</w:t>
        </w:r>
      </w:ins>
      <w:ins w:id="56" w:author="Kexuan Sun" w:date="2025-11-04T21:08:00Z" w16du:dateUtc="2025-11-04T21:08:00Z">
        <w:r w:rsidR="0067275A">
          <w:rPr>
            <w:rFonts w:hint="eastAsia"/>
            <w:lang w:eastAsia="zh-CN"/>
          </w:rPr>
          <w:t>n external</w:t>
        </w:r>
      </w:ins>
      <w:ins w:id="57" w:author="Kexuan Sun" w:date="2025-11-04T21:06:00Z" w16du:dateUtc="2025-11-04T21:06:00Z">
        <w:r w:rsidR="00F4273F">
          <w:rPr>
            <w:rFonts w:hint="eastAsia"/>
            <w:lang w:eastAsia="zh-CN"/>
          </w:rPr>
          <w:t xml:space="preserve"> message broke</w:t>
        </w:r>
      </w:ins>
      <w:ins w:id="58" w:author="Kexuan Sun" w:date="2025-11-04T21:07:00Z" w16du:dateUtc="2025-11-04T21:07:00Z">
        <w:r w:rsidR="00F4273F">
          <w:rPr>
            <w:rFonts w:hint="eastAsia"/>
            <w:lang w:eastAsia="zh-CN"/>
          </w:rPr>
          <w:t xml:space="preserve">r implementation </w:t>
        </w:r>
      </w:ins>
      <w:ins w:id="59" w:author="Kexuan Sun" w:date="2025-11-04T21:08:00Z" w16du:dateUtc="2025-11-04T21:08:00Z">
        <w:r w:rsidR="0067275A">
          <w:rPr>
            <w:rFonts w:hint="eastAsia"/>
            <w:lang w:eastAsia="zh-CN"/>
          </w:rPr>
          <w:t xml:space="preserve">(outside 3GPP </w:t>
        </w:r>
        <w:r w:rsidR="0067275A">
          <w:rPr>
            <w:lang w:eastAsia="zh-CN"/>
          </w:rPr>
          <w:t>management</w:t>
        </w:r>
        <w:r w:rsidR="0067275A">
          <w:rPr>
            <w:rFonts w:hint="eastAsia"/>
            <w:lang w:eastAsia="zh-CN"/>
          </w:rPr>
          <w:t xml:space="preserve"> system) </w:t>
        </w:r>
      </w:ins>
      <w:ins w:id="60" w:author="Kexuan Sun" w:date="2025-11-04T22:25:00Z" w16du:dateUtc="2025-11-04T22:25:00Z">
        <w:r w:rsidR="00DD337C">
          <w:rPr>
            <w:rFonts w:hint="eastAsia"/>
            <w:lang w:eastAsia="zh-CN"/>
          </w:rPr>
          <w:t>via the message bus communication reference point</w:t>
        </w:r>
      </w:ins>
      <w:ins w:id="61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 A</w:t>
        </w:r>
      </w:ins>
      <w:ins w:id="62" w:author="Kexuan Sun" w:date="2025-11-04T21:08:00Z" w16du:dateUtc="2025-11-04T21:08:00Z">
        <w:r w:rsidR="0067275A">
          <w:rPr>
            <w:rFonts w:hint="eastAsia"/>
            <w:lang w:eastAsia="zh-CN"/>
          </w:rPr>
          <w:t xml:space="preserve"> </w:t>
        </w:r>
      </w:ins>
      <w:ins w:id="63" w:author="Kexuan Sun" w:date="2025-11-04T21:07:00Z" w16du:dateUtc="2025-11-04T21:07:00Z">
        <w:r w:rsidR="00F4273F">
          <w:rPr>
            <w:rFonts w:hint="eastAsia"/>
            <w:lang w:eastAsia="zh-CN"/>
          </w:rPr>
          <w:t xml:space="preserve">to publish </w:t>
        </w:r>
        <w:r w:rsidR="00F4273F">
          <w:rPr>
            <w:rFonts w:hint="eastAsia"/>
            <w:lang w:eastAsia="zh-CN"/>
          </w:rPr>
          <w:lastRenderedPageBreak/>
          <w:t>data</w:t>
        </w:r>
      </w:ins>
      <w:ins w:id="64" w:author="Kexuan Sun" w:date="2025-11-04T21:08:00Z" w16du:dateUtc="2025-11-04T21:08:00Z">
        <w:r w:rsidR="00ED562C">
          <w:rPr>
            <w:rFonts w:hint="eastAsia"/>
            <w:lang w:eastAsia="zh-CN"/>
          </w:rPr>
          <w:t xml:space="preserve"> while the </w:t>
        </w:r>
        <w:proofErr w:type="spellStart"/>
        <w:r w:rsidR="00ED562C">
          <w:rPr>
            <w:rFonts w:hint="eastAsia"/>
            <w:lang w:eastAsia="zh-CN"/>
          </w:rPr>
          <w:t>MnS</w:t>
        </w:r>
        <w:proofErr w:type="spellEnd"/>
        <w:r w:rsidR="00ED562C">
          <w:rPr>
            <w:rFonts w:hint="eastAsia"/>
            <w:lang w:eastAsia="zh-CN"/>
          </w:rPr>
          <w:t xml:space="preserve"> consumers </w:t>
        </w:r>
      </w:ins>
      <w:ins w:id="65" w:author="Kexuan Sun" w:date="2025-11-04T21:09:00Z" w16du:dateUtc="2025-11-04T21:09:00Z">
        <w:r w:rsidR="0067275A">
          <w:rPr>
            <w:rFonts w:hint="eastAsia"/>
            <w:lang w:eastAsia="zh-CN"/>
          </w:rPr>
          <w:t xml:space="preserve">interact with the external </w:t>
        </w:r>
      </w:ins>
      <w:ins w:id="66" w:author="Kexuan Sun" w:date="2025-11-04T22:29:00Z" w16du:dateUtc="2025-11-04T22:29:00Z">
        <w:r w:rsidR="00735A47">
          <w:rPr>
            <w:rFonts w:hint="eastAsia"/>
            <w:lang w:eastAsia="zh-CN"/>
          </w:rPr>
          <w:t>system</w:t>
        </w:r>
      </w:ins>
      <w:ins w:id="67" w:author="Kexuan Sun" w:date="2025-11-04T21:09:00Z" w16du:dateUtc="2025-11-04T21:09:00Z">
        <w:r w:rsidR="0067275A">
          <w:rPr>
            <w:rFonts w:hint="eastAsia"/>
            <w:lang w:eastAsia="zh-CN"/>
          </w:rPr>
          <w:t xml:space="preserve"> to receive data</w:t>
        </w:r>
      </w:ins>
      <w:ins w:id="68" w:author="Kexuan Sun" w:date="2025-11-04T22:25:00Z" w16du:dateUtc="2025-11-04T22:25:00Z">
        <w:r w:rsidR="00DD337C">
          <w:rPr>
            <w:rFonts w:hint="eastAsia"/>
            <w:lang w:eastAsia="zh-CN"/>
          </w:rPr>
          <w:t xml:space="preserve"> via the</w:t>
        </w:r>
      </w:ins>
      <w:ins w:id="69" w:author="Kexuan Sun" w:date="2025-11-04T22:31:00Z" w16du:dateUtc="2025-11-04T22:31:00Z">
        <w:r w:rsidR="003B0E88" w:rsidRPr="003B0E88">
          <w:rPr>
            <w:rFonts w:hint="eastAsia"/>
            <w:lang w:eastAsia="zh-CN"/>
          </w:rPr>
          <w:t xml:space="preserve"> </w:t>
        </w:r>
        <w:r w:rsidR="003B0E88">
          <w:rPr>
            <w:rFonts w:hint="eastAsia"/>
            <w:lang w:eastAsia="zh-CN"/>
          </w:rPr>
          <w:t>message bus communication</w:t>
        </w:r>
      </w:ins>
      <w:ins w:id="70" w:author="Kexuan Sun" w:date="2025-11-04T22:25:00Z" w16du:dateUtc="2025-11-04T22:25:00Z">
        <w:r w:rsidR="00DD337C">
          <w:rPr>
            <w:rFonts w:hint="eastAsia"/>
            <w:lang w:eastAsia="zh-CN"/>
          </w:rPr>
          <w:t xml:space="preserve"> reference point</w:t>
        </w:r>
      </w:ins>
      <w:ins w:id="71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 B</w:t>
        </w:r>
      </w:ins>
      <w:ins w:id="72" w:author="Kexuan Sun" w:date="2025-11-04T21:09:00Z" w16du:dateUtc="2025-11-04T21:09:00Z">
        <w:r w:rsidR="0067275A">
          <w:rPr>
            <w:rFonts w:hint="eastAsia"/>
            <w:lang w:eastAsia="zh-CN"/>
          </w:rPr>
          <w:t xml:space="preserve">. </w:t>
        </w:r>
        <w:r w:rsidR="00900CE4">
          <w:rPr>
            <w:rFonts w:hint="eastAsia"/>
            <w:lang w:eastAsia="zh-CN"/>
          </w:rPr>
          <w:t xml:space="preserve">Different APIs </w:t>
        </w:r>
      </w:ins>
      <w:ins w:id="73" w:author="Kexuan Sun" w:date="2025-11-04T22:27:00Z" w16du:dateUtc="2025-11-04T22:27:00Z">
        <w:r w:rsidR="00735A47">
          <w:rPr>
            <w:rFonts w:hint="eastAsia"/>
            <w:lang w:eastAsia="zh-CN"/>
          </w:rPr>
          <w:t>may be</w:t>
        </w:r>
      </w:ins>
      <w:ins w:id="74" w:author="Kexuan Sun" w:date="2025-11-04T21:09:00Z" w16du:dateUtc="2025-11-04T21:09:00Z">
        <w:r w:rsidR="00900CE4">
          <w:rPr>
            <w:rFonts w:hint="eastAsia"/>
            <w:lang w:eastAsia="zh-CN"/>
          </w:rPr>
          <w:t xml:space="preserve"> used </w:t>
        </w:r>
      </w:ins>
      <w:ins w:id="75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at the two reference points </w:t>
        </w:r>
      </w:ins>
      <w:ins w:id="76" w:author="Kexuan Sun" w:date="2025-11-04T21:09:00Z" w16du:dateUtc="2025-11-04T21:09:00Z">
        <w:r w:rsidR="00900CE4">
          <w:rPr>
            <w:rFonts w:hint="eastAsia"/>
            <w:lang w:eastAsia="zh-CN"/>
          </w:rPr>
          <w:t>for data publishing and data receiving</w:t>
        </w:r>
      </w:ins>
      <w:ins w:id="77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 respectively</w:t>
        </w:r>
      </w:ins>
      <w:ins w:id="78" w:author="Kexuan Sun" w:date="2025-11-04T21:09:00Z" w16du:dateUtc="2025-11-04T21:09:00Z">
        <w:r w:rsidR="00900CE4">
          <w:rPr>
            <w:rFonts w:hint="eastAsia"/>
            <w:lang w:eastAsia="zh-CN"/>
          </w:rPr>
          <w:t xml:space="preserve">. </w:t>
        </w:r>
      </w:ins>
      <w:ins w:id="79" w:author="Kexuan Sun" w:date="2025-11-04T22:27:00Z" w16du:dateUtc="2025-11-04T22:27:00Z">
        <w:r w:rsidR="00735A47">
          <w:rPr>
            <w:rFonts w:hint="eastAsia"/>
            <w:lang w:eastAsia="zh-CN"/>
          </w:rPr>
          <w:t xml:space="preserve">3GPP management system acts as the consumer of the APIs </w:t>
        </w:r>
      </w:ins>
      <w:ins w:id="80" w:author="Kexuan Sun" w:date="2025-11-04T22:32:00Z" w16du:dateUtc="2025-11-04T22:32:00Z">
        <w:r w:rsidR="003B0E88">
          <w:rPr>
            <w:rFonts w:hint="eastAsia"/>
            <w:lang w:eastAsia="zh-CN"/>
          </w:rPr>
          <w:t xml:space="preserve">provided by the external system </w:t>
        </w:r>
      </w:ins>
      <w:ins w:id="81" w:author="Kexuan Sun" w:date="2025-11-04T22:27:00Z" w16du:dateUtc="2025-11-04T22:27:00Z">
        <w:r w:rsidR="00735A47">
          <w:rPr>
            <w:rFonts w:hint="eastAsia"/>
            <w:lang w:eastAsia="zh-CN"/>
          </w:rPr>
          <w:t>over the reference point.</w:t>
        </w:r>
      </w:ins>
      <w:ins w:id="82" w:author="Kexuan Sun" w:date="2025-11-04T21:09:00Z" w16du:dateUtc="2025-11-04T21:09:00Z">
        <w:r w:rsidR="00900CE4">
          <w:rPr>
            <w:rFonts w:hint="eastAsia"/>
            <w:lang w:eastAsia="zh-CN"/>
          </w:rPr>
          <w:t xml:space="preserve"> </w:t>
        </w:r>
      </w:ins>
      <w:ins w:id="83" w:author="Kexuan Sun" w:date="2025-11-04T21:11:00Z" w16du:dateUtc="2025-11-04T21:11:00Z">
        <w:r w:rsidR="00102B18">
          <w:rPr>
            <w:rFonts w:hint="eastAsia"/>
            <w:lang w:eastAsia="zh-CN"/>
          </w:rPr>
          <w:t xml:space="preserve">This approach implies the </w:t>
        </w:r>
        <w:proofErr w:type="spellStart"/>
        <w:r w:rsidR="00102B18">
          <w:rPr>
            <w:rFonts w:hint="eastAsia"/>
            <w:lang w:eastAsia="zh-CN"/>
          </w:rPr>
          <w:t>MnS</w:t>
        </w:r>
        <w:proofErr w:type="spellEnd"/>
        <w:r w:rsidR="00102B18">
          <w:rPr>
            <w:rFonts w:hint="eastAsia"/>
            <w:lang w:eastAsia="zh-CN"/>
          </w:rPr>
          <w:t xml:space="preserve"> producers </w:t>
        </w:r>
      </w:ins>
      <w:ins w:id="84" w:author="Kexuan Sun" w:date="2025-11-04T21:12:00Z" w16du:dateUtc="2025-11-04T21:12:00Z">
        <w:r w:rsidR="00B53107">
          <w:rPr>
            <w:rFonts w:hint="eastAsia"/>
            <w:lang w:eastAsia="zh-CN"/>
          </w:rPr>
          <w:t>do not</w:t>
        </w:r>
      </w:ins>
      <w:ins w:id="85" w:author="Kexuan Sun" w:date="2025-11-04T21:11:00Z" w16du:dateUtc="2025-11-04T21:11:00Z">
        <w:r w:rsidR="00102B18">
          <w:rPr>
            <w:rFonts w:hint="eastAsia"/>
            <w:lang w:eastAsia="zh-CN"/>
          </w:rPr>
          <w:t xml:space="preserve"> </w:t>
        </w:r>
      </w:ins>
      <w:ins w:id="86" w:author="Kexuan Sun" w:date="2025-11-04T21:12:00Z" w16du:dateUtc="2025-11-04T21:12:00Z">
        <w:r w:rsidR="00F752BA">
          <w:rPr>
            <w:rFonts w:hint="eastAsia"/>
            <w:lang w:eastAsia="zh-CN"/>
          </w:rPr>
          <w:t xml:space="preserve">interact with </w:t>
        </w:r>
        <w:proofErr w:type="spellStart"/>
        <w:r w:rsidR="00F752BA">
          <w:rPr>
            <w:rFonts w:hint="eastAsia"/>
            <w:lang w:eastAsia="zh-CN"/>
          </w:rPr>
          <w:t>MnS</w:t>
        </w:r>
        <w:proofErr w:type="spellEnd"/>
        <w:r w:rsidR="00F752BA">
          <w:rPr>
            <w:rFonts w:hint="eastAsia"/>
            <w:lang w:eastAsia="zh-CN"/>
          </w:rPr>
          <w:t xml:space="preserve"> consumers directly for streaming data reporting. </w:t>
        </w:r>
      </w:ins>
      <w:ins w:id="87" w:author="Kexuan Sun" w:date="2025-11-04T21:13:00Z" w16du:dateUtc="2025-11-04T21:13:00Z">
        <w:r w:rsidR="00780D28">
          <w:rPr>
            <w:rFonts w:hint="eastAsia"/>
            <w:lang w:eastAsia="zh-CN"/>
          </w:rPr>
          <w:t>They interact with an external system</w:t>
        </w:r>
        <w:r w:rsidR="00C0758B">
          <w:rPr>
            <w:rFonts w:hint="eastAsia"/>
            <w:lang w:eastAsia="zh-CN"/>
          </w:rPr>
          <w:t xml:space="preserve"> implementing the message brokers</w:t>
        </w:r>
        <w:r w:rsidR="00780D28">
          <w:rPr>
            <w:rFonts w:hint="eastAsia"/>
            <w:lang w:eastAsia="zh-CN"/>
          </w:rPr>
          <w:t xml:space="preserve"> </w:t>
        </w:r>
      </w:ins>
      <w:ins w:id="88" w:author="Kexuan Sun" w:date="2025-11-04T22:26:00Z" w16du:dateUtc="2025-11-04T22:26:00Z">
        <w:r w:rsidR="00735A47">
          <w:rPr>
            <w:rFonts w:hint="eastAsia"/>
            <w:lang w:eastAsia="zh-CN"/>
          </w:rPr>
          <w:t>via the reference point</w:t>
        </w:r>
      </w:ins>
      <w:ins w:id="89" w:author="Kexuan Sun" w:date="2025-11-04T22:33:00Z" w16du:dateUtc="2025-11-04T22:33:00Z">
        <w:r w:rsidR="003B0E88">
          <w:rPr>
            <w:rFonts w:hint="eastAsia"/>
            <w:lang w:eastAsia="zh-CN"/>
          </w:rPr>
          <w:t>s</w:t>
        </w:r>
      </w:ins>
      <w:ins w:id="90" w:author="Kexuan Sun" w:date="2025-11-04T21:13:00Z" w16du:dateUtc="2025-11-04T21:13:00Z">
        <w:r w:rsidR="00780D28">
          <w:rPr>
            <w:rFonts w:hint="eastAsia"/>
            <w:lang w:eastAsia="zh-CN"/>
          </w:rPr>
          <w:t xml:space="preserve"> for data </w:t>
        </w:r>
        <w:r w:rsidR="00C0758B">
          <w:rPr>
            <w:rFonts w:hint="eastAsia"/>
            <w:lang w:eastAsia="zh-CN"/>
          </w:rPr>
          <w:t xml:space="preserve">publishing and receiving. </w:t>
        </w:r>
      </w:ins>
      <w:ins w:id="91" w:author="Kexuan Sun" w:date="2025-11-04T21:14:00Z" w16du:dateUtc="2025-11-04T21:14:00Z">
        <w:r w:rsidR="00C0758B">
          <w:rPr>
            <w:rFonts w:hint="eastAsia"/>
            <w:lang w:eastAsia="zh-CN"/>
          </w:rPr>
          <w:t xml:space="preserve">This approach </w:t>
        </w:r>
        <w:r w:rsidR="00C26566">
          <w:rPr>
            <w:rFonts w:hint="eastAsia"/>
            <w:lang w:eastAsia="zh-CN"/>
          </w:rPr>
          <w:t xml:space="preserve">results in major architecture change to 3GPP SBMA and </w:t>
        </w:r>
      </w:ins>
      <w:ins w:id="92" w:author="Kexuan Sun" w:date="2025-11-04T21:15:00Z" w16du:dateUtc="2025-11-04T21:15:00Z">
        <w:r w:rsidR="00033CBF">
          <w:rPr>
            <w:rFonts w:hint="eastAsia"/>
            <w:lang w:eastAsia="zh-CN"/>
          </w:rPr>
          <w:t>unstandardize</w:t>
        </w:r>
      </w:ins>
      <w:ins w:id="93" w:author="Kexuan Sun" w:date="2025-11-04T21:16:00Z" w16du:dateUtc="2025-11-04T21:16:00Z">
        <w:r w:rsidR="00033CBF">
          <w:rPr>
            <w:rFonts w:hint="eastAsia"/>
            <w:lang w:eastAsia="zh-CN"/>
          </w:rPr>
          <w:t xml:space="preserve">d </w:t>
        </w:r>
        <w:r w:rsidR="009D32FA">
          <w:rPr>
            <w:rFonts w:hint="eastAsia"/>
            <w:lang w:eastAsia="zh-CN"/>
          </w:rPr>
          <w:t xml:space="preserve">behaviours of the </w:t>
        </w:r>
        <w:proofErr w:type="spellStart"/>
        <w:r w:rsidR="009D32FA">
          <w:rPr>
            <w:rFonts w:hint="eastAsia"/>
            <w:lang w:eastAsia="zh-CN"/>
          </w:rPr>
          <w:t>MnS</w:t>
        </w:r>
        <w:proofErr w:type="spellEnd"/>
        <w:r w:rsidR="009D32FA">
          <w:rPr>
            <w:rFonts w:hint="eastAsia"/>
            <w:lang w:eastAsia="zh-CN"/>
          </w:rPr>
          <w:t xml:space="preserve"> producers and consumers</w:t>
        </w:r>
      </w:ins>
      <w:ins w:id="94" w:author="Kexuan Sun" w:date="2025-11-04T21:14:00Z" w16du:dateUtc="2025-11-04T21:14:00Z">
        <w:r w:rsidR="00033CBF">
          <w:rPr>
            <w:rFonts w:hint="eastAsia"/>
            <w:lang w:eastAsia="zh-CN"/>
          </w:rPr>
          <w:t xml:space="preserve">. </w:t>
        </w:r>
        <w:r w:rsidR="00C26566">
          <w:rPr>
            <w:rFonts w:hint="eastAsia"/>
            <w:lang w:eastAsia="zh-CN"/>
          </w:rPr>
          <w:t xml:space="preserve"> </w:t>
        </w:r>
      </w:ins>
    </w:p>
    <w:p w14:paraId="14F877EE" w14:textId="5B448BFD" w:rsidR="00AA2DDE" w:rsidRPr="00495A6F" w:rsidRDefault="00AA2DDE">
      <w:pPr>
        <w:rPr>
          <w:lang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ADD28" w14:textId="77777777" w:rsidR="00050F3D" w:rsidRDefault="00050F3D">
      <w:r>
        <w:separator/>
      </w:r>
    </w:p>
  </w:endnote>
  <w:endnote w:type="continuationSeparator" w:id="0">
    <w:p w14:paraId="40DBF441" w14:textId="77777777" w:rsidR="00050F3D" w:rsidRDefault="0005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2D323" w14:textId="77777777" w:rsidR="00050F3D" w:rsidRDefault="00050F3D">
      <w:r>
        <w:separator/>
      </w:r>
    </w:p>
  </w:footnote>
  <w:footnote w:type="continuationSeparator" w:id="0">
    <w:p w14:paraId="770DC2AA" w14:textId="77777777" w:rsidR="00050F3D" w:rsidRDefault="0005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4751943">
    <w:abstractNumId w:val="0"/>
  </w:num>
  <w:num w:numId="2" w16cid:durableId="21079968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">
    <w15:presenceInfo w15:providerId="None" w15:userId="Kexu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E17"/>
    <w:rsid w:val="00004772"/>
    <w:rsid w:val="00005579"/>
    <w:rsid w:val="00032590"/>
    <w:rsid w:val="00033CBF"/>
    <w:rsid w:val="000341E6"/>
    <w:rsid w:val="00037B7F"/>
    <w:rsid w:val="00041115"/>
    <w:rsid w:val="00050F3D"/>
    <w:rsid w:val="000536A6"/>
    <w:rsid w:val="000709C7"/>
    <w:rsid w:val="00070C4D"/>
    <w:rsid w:val="000B59EB"/>
    <w:rsid w:val="000C05CD"/>
    <w:rsid w:val="000C4ED3"/>
    <w:rsid w:val="000D1EB4"/>
    <w:rsid w:val="000D787C"/>
    <w:rsid w:val="000E2848"/>
    <w:rsid w:val="000F18AC"/>
    <w:rsid w:val="000F4506"/>
    <w:rsid w:val="000F4E31"/>
    <w:rsid w:val="000F5099"/>
    <w:rsid w:val="00100100"/>
    <w:rsid w:val="0010283B"/>
    <w:rsid w:val="00102B18"/>
    <w:rsid w:val="00102CC9"/>
    <w:rsid w:val="00103AB1"/>
    <w:rsid w:val="0010504F"/>
    <w:rsid w:val="00105DD3"/>
    <w:rsid w:val="00114375"/>
    <w:rsid w:val="001152C8"/>
    <w:rsid w:val="001159F7"/>
    <w:rsid w:val="001169EF"/>
    <w:rsid w:val="00121F80"/>
    <w:rsid w:val="00136D5A"/>
    <w:rsid w:val="00153479"/>
    <w:rsid w:val="001604A8"/>
    <w:rsid w:val="00162185"/>
    <w:rsid w:val="00165CF6"/>
    <w:rsid w:val="001808FE"/>
    <w:rsid w:val="0019152A"/>
    <w:rsid w:val="00193D16"/>
    <w:rsid w:val="001A312F"/>
    <w:rsid w:val="001A5B26"/>
    <w:rsid w:val="001B093A"/>
    <w:rsid w:val="001B09D9"/>
    <w:rsid w:val="001B5B1B"/>
    <w:rsid w:val="001C5CF1"/>
    <w:rsid w:val="001C67D5"/>
    <w:rsid w:val="001D0A2F"/>
    <w:rsid w:val="001D5741"/>
    <w:rsid w:val="001D689E"/>
    <w:rsid w:val="001E1255"/>
    <w:rsid w:val="001E4956"/>
    <w:rsid w:val="001F1DA0"/>
    <w:rsid w:val="001F3CD1"/>
    <w:rsid w:val="001F3EB6"/>
    <w:rsid w:val="001F4B14"/>
    <w:rsid w:val="002107B7"/>
    <w:rsid w:val="00214DF0"/>
    <w:rsid w:val="00215CC9"/>
    <w:rsid w:val="00222126"/>
    <w:rsid w:val="00222542"/>
    <w:rsid w:val="002267EB"/>
    <w:rsid w:val="00226F20"/>
    <w:rsid w:val="00227D04"/>
    <w:rsid w:val="0024014F"/>
    <w:rsid w:val="002474B7"/>
    <w:rsid w:val="00255B8F"/>
    <w:rsid w:val="002560B8"/>
    <w:rsid w:val="00262DDE"/>
    <w:rsid w:val="00266561"/>
    <w:rsid w:val="00281824"/>
    <w:rsid w:val="00291CC9"/>
    <w:rsid w:val="002A2093"/>
    <w:rsid w:val="002A5209"/>
    <w:rsid w:val="002B4078"/>
    <w:rsid w:val="002B663C"/>
    <w:rsid w:val="002B6FB7"/>
    <w:rsid w:val="002C3C1D"/>
    <w:rsid w:val="002C41E5"/>
    <w:rsid w:val="002C57DF"/>
    <w:rsid w:val="002C6FBF"/>
    <w:rsid w:val="002D0438"/>
    <w:rsid w:val="002D4AE7"/>
    <w:rsid w:val="002E1784"/>
    <w:rsid w:val="002E5FE9"/>
    <w:rsid w:val="002E7C17"/>
    <w:rsid w:val="002F63E3"/>
    <w:rsid w:val="00303FE0"/>
    <w:rsid w:val="00306E90"/>
    <w:rsid w:val="0032112B"/>
    <w:rsid w:val="00337492"/>
    <w:rsid w:val="00351CC2"/>
    <w:rsid w:val="0035474C"/>
    <w:rsid w:val="003573B8"/>
    <w:rsid w:val="00357CC0"/>
    <w:rsid w:val="0036002D"/>
    <w:rsid w:val="00363073"/>
    <w:rsid w:val="00363ED6"/>
    <w:rsid w:val="00376490"/>
    <w:rsid w:val="00387241"/>
    <w:rsid w:val="0039089E"/>
    <w:rsid w:val="00394A7F"/>
    <w:rsid w:val="003A068B"/>
    <w:rsid w:val="003B0E88"/>
    <w:rsid w:val="003B2EE4"/>
    <w:rsid w:val="003B320C"/>
    <w:rsid w:val="003C5B4A"/>
    <w:rsid w:val="003C6DA4"/>
    <w:rsid w:val="003D594F"/>
    <w:rsid w:val="003E3207"/>
    <w:rsid w:val="003E729C"/>
    <w:rsid w:val="003F70C4"/>
    <w:rsid w:val="004054C1"/>
    <w:rsid w:val="0041280F"/>
    <w:rsid w:val="00432C82"/>
    <w:rsid w:val="0043408A"/>
    <w:rsid w:val="0043478F"/>
    <w:rsid w:val="004404EA"/>
    <w:rsid w:val="0044235F"/>
    <w:rsid w:val="0046656C"/>
    <w:rsid w:val="004721C0"/>
    <w:rsid w:val="004731B5"/>
    <w:rsid w:val="00473BB3"/>
    <w:rsid w:val="004757F6"/>
    <w:rsid w:val="00477544"/>
    <w:rsid w:val="0048359D"/>
    <w:rsid w:val="00483C64"/>
    <w:rsid w:val="00485748"/>
    <w:rsid w:val="00495A6F"/>
    <w:rsid w:val="00496FDD"/>
    <w:rsid w:val="004A0D41"/>
    <w:rsid w:val="004B2BDB"/>
    <w:rsid w:val="004B6223"/>
    <w:rsid w:val="004D3D8E"/>
    <w:rsid w:val="004E095D"/>
    <w:rsid w:val="004E2F92"/>
    <w:rsid w:val="004F33ED"/>
    <w:rsid w:val="004F4163"/>
    <w:rsid w:val="005009DD"/>
    <w:rsid w:val="0051513A"/>
    <w:rsid w:val="0051688C"/>
    <w:rsid w:val="00536A15"/>
    <w:rsid w:val="00541317"/>
    <w:rsid w:val="00546295"/>
    <w:rsid w:val="00547D7B"/>
    <w:rsid w:val="00554E6B"/>
    <w:rsid w:val="00564219"/>
    <w:rsid w:val="00580B69"/>
    <w:rsid w:val="00580FA3"/>
    <w:rsid w:val="005811DD"/>
    <w:rsid w:val="00585569"/>
    <w:rsid w:val="005A12A3"/>
    <w:rsid w:val="005A3CAB"/>
    <w:rsid w:val="005E066A"/>
    <w:rsid w:val="005F34BB"/>
    <w:rsid w:val="005F3A42"/>
    <w:rsid w:val="005F767A"/>
    <w:rsid w:val="006061D4"/>
    <w:rsid w:val="0061763A"/>
    <w:rsid w:val="00633516"/>
    <w:rsid w:val="006373F1"/>
    <w:rsid w:val="00640107"/>
    <w:rsid w:val="006424A6"/>
    <w:rsid w:val="00653E2A"/>
    <w:rsid w:val="00672109"/>
    <w:rsid w:val="0067275A"/>
    <w:rsid w:val="00672E0D"/>
    <w:rsid w:val="006774BB"/>
    <w:rsid w:val="00681F41"/>
    <w:rsid w:val="00686E02"/>
    <w:rsid w:val="0069541A"/>
    <w:rsid w:val="006B621B"/>
    <w:rsid w:val="006C7CC6"/>
    <w:rsid w:val="006D0C62"/>
    <w:rsid w:val="006D2133"/>
    <w:rsid w:val="006D3166"/>
    <w:rsid w:val="006D46B5"/>
    <w:rsid w:val="006D5703"/>
    <w:rsid w:val="006D5F8D"/>
    <w:rsid w:val="006E39D2"/>
    <w:rsid w:val="006F138B"/>
    <w:rsid w:val="006F4264"/>
    <w:rsid w:val="006F6826"/>
    <w:rsid w:val="00700C79"/>
    <w:rsid w:val="0070171F"/>
    <w:rsid w:val="0070532A"/>
    <w:rsid w:val="00711F26"/>
    <w:rsid w:val="00712964"/>
    <w:rsid w:val="00733083"/>
    <w:rsid w:val="0073515D"/>
    <w:rsid w:val="00735A47"/>
    <w:rsid w:val="00735CFD"/>
    <w:rsid w:val="0074115C"/>
    <w:rsid w:val="00742FCB"/>
    <w:rsid w:val="00756723"/>
    <w:rsid w:val="007623EA"/>
    <w:rsid w:val="007654A1"/>
    <w:rsid w:val="00766763"/>
    <w:rsid w:val="00767B79"/>
    <w:rsid w:val="007777CB"/>
    <w:rsid w:val="00780A06"/>
    <w:rsid w:val="00780D28"/>
    <w:rsid w:val="00785301"/>
    <w:rsid w:val="007925B5"/>
    <w:rsid w:val="00793D77"/>
    <w:rsid w:val="007B004E"/>
    <w:rsid w:val="007B0723"/>
    <w:rsid w:val="007B5CD2"/>
    <w:rsid w:val="007C2635"/>
    <w:rsid w:val="007C4508"/>
    <w:rsid w:val="007D24D5"/>
    <w:rsid w:val="007E29ED"/>
    <w:rsid w:val="007E2E5B"/>
    <w:rsid w:val="007F456B"/>
    <w:rsid w:val="00802641"/>
    <w:rsid w:val="00803F8C"/>
    <w:rsid w:val="00807BEC"/>
    <w:rsid w:val="00810516"/>
    <w:rsid w:val="00810C32"/>
    <w:rsid w:val="0081660C"/>
    <w:rsid w:val="008171CF"/>
    <w:rsid w:val="00820E33"/>
    <w:rsid w:val="0082707E"/>
    <w:rsid w:val="00827CF8"/>
    <w:rsid w:val="0083395F"/>
    <w:rsid w:val="008353BD"/>
    <w:rsid w:val="00845874"/>
    <w:rsid w:val="008825EE"/>
    <w:rsid w:val="00892B31"/>
    <w:rsid w:val="0089327E"/>
    <w:rsid w:val="008A2C5E"/>
    <w:rsid w:val="008B118C"/>
    <w:rsid w:val="008B4AAF"/>
    <w:rsid w:val="008B5E87"/>
    <w:rsid w:val="008C2B6B"/>
    <w:rsid w:val="008D0654"/>
    <w:rsid w:val="008D07F4"/>
    <w:rsid w:val="008D6134"/>
    <w:rsid w:val="008D7F13"/>
    <w:rsid w:val="008E1FC4"/>
    <w:rsid w:val="008E2CD0"/>
    <w:rsid w:val="008F784F"/>
    <w:rsid w:val="00900CE4"/>
    <w:rsid w:val="009014CB"/>
    <w:rsid w:val="00914CBA"/>
    <w:rsid w:val="009158D2"/>
    <w:rsid w:val="0091647E"/>
    <w:rsid w:val="0092021C"/>
    <w:rsid w:val="009212E6"/>
    <w:rsid w:val="009255E7"/>
    <w:rsid w:val="00926368"/>
    <w:rsid w:val="00927E11"/>
    <w:rsid w:val="009332ED"/>
    <w:rsid w:val="009430B3"/>
    <w:rsid w:val="009462D2"/>
    <w:rsid w:val="00956C77"/>
    <w:rsid w:val="00956E3D"/>
    <w:rsid w:val="00965C79"/>
    <w:rsid w:val="00982BA7"/>
    <w:rsid w:val="00987681"/>
    <w:rsid w:val="00987A14"/>
    <w:rsid w:val="00995C58"/>
    <w:rsid w:val="009A0E4E"/>
    <w:rsid w:val="009A21B0"/>
    <w:rsid w:val="009A3FBD"/>
    <w:rsid w:val="009B66A5"/>
    <w:rsid w:val="009C236D"/>
    <w:rsid w:val="009C4873"/>
    <w:rsid w:val="009C4F5A"/>
    <w:rsid w:val="009D11E3"/>
    <w:rsid w:val="009D32FA"/>
    <w:rsid w:val="009D483D"/>
    <w:rsid w:val="009E0B54"/>
    <w:rsid w:val="009E0CFE"/>
    <w:rsid w:val="009E3761"/>
    <w:rsid w:val="009E438E"/>
    <w:rsid w:val="009F1388"/>
    <w:rsid w:val="00A117D5"/>
    <w:rsid w:val="00A15DD1"/>
    <w:rsid w:val="00A34787"/>
    <w:rsid w:val="00A37328"/>
    <w:rsid w:val="00A42810"/>
    <w:rsid w:val="00A44B2E"/>
    <w:rsid w:val="00A4589C"/>
    <w:rsid w:val="00A63802"/>
    <w:rsid w:val="00A67DE9"/>
    <w:rsid w:val="00A70F8D"/>
    <w:rsid w:val="00A714C2"/>
    <w:rsid w:val="00A72708"/>
    <w:rsid w:val="00A7277A"/>
    <w:rsid w:val="00A929F3"/>
    <w:rsid w:val="00AA2DDE"/>
    <w:rsid w:val="00AA3DBE"/>
    <w:rsid w:val="00AA7E59"/>
    <w:rsid w:val="00AB5B29"/>
    <w:rsid w:val="00AB62F0"/>
    <w:rsid w:val="00AC0A73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66"/>
    <w:rsid w:val="00B35066"/>
    <w:rsid w:val="00B41104"/>
    <w:rsid w:val="00B43D74"/>
    <w:rsid w:val="00B444A9"/>
    <w:rsid w:val="00B53107"/>
    <w:rsid w:val="00B62EE4"/>
    <w:rsid w:val="00B64E4F"/>
    <w:rsid w:val="00B73163"/>
    <w:rsid w:val="00B76143"/>
    <w:rsid w:val="00B96232"/>
    <w:rsid w:val="00BA0AB3"/>
    <w:rsid w:val="00BA4BE2"/>
    <w:rsid w:val="00BA537B"/>
    <w:rsid w:val="00BB3D1C"/>
    <w:rsid w:val="00BB6C44"/>
    <w:rsid w:val="00BC4F43"/>
    <w:rsid w:val="00BD1620"/>
    <w:rsid w:val="00BD1C8A"/>
    <w:rsid w:val="00BD4BBC"/>
    <w:rsid w:val="00BE13CE"/>
    <w:rsid w:val="00BE4CAD"/>
    <w:rsid w:val="00BE5EBE"/>
    <w:rsid w:val="00BF2D3B"/>
    <w:rsid w:val="00BF3721"/>
    <w:rsid w:val="00BF51FA"/>
    <w:rsid w:val="00BF5F4F"/>
    <w:rsid w:val="00C00708"/>
    <w:rsid w:val="00C02B48"/>
    <w:rsid w:val="00C0445E"/>
    <w:rsid w:val="00C0758B"/>
    <w:rsid w:val="00C21263"/>
    <w:rsid w:val="00C24FCF"/>
    <w:rsid w:val="00C26566"/>
    <w:rsid w:val="00C30C88"/>
    <w:rsid w:val="00C44D05"/>
    <w:rsid w:val="00C50C01"/>
    <w:rsid w:val="00C51AD5"/>
    <w:rsid w:val="00C54B05"/>
    <w:rsid w:val="00C571AF"/>
    <w:rsid w:val="00C601CB"/>
    <w:rsid w:val="00C66D34"/>
    <w:rsid w:val="00C71CC6"/>
    <w:rsid w:val="00C727CC"/>
    <w:rsid w:val="00C75F2A"/>
    <w:rsid w:val="00C82849"/>
    <w:rsid w:val="00C84272"/>
    <w:rsid w:val="00C86F41"/>
    <w:rsid w:val="00C87441"/>
    <w:rsid w:val="00C93D83"/>
    <w:rsid w:val="00C95B36"/>
    <w:rsid w:val="00CA40AD"/>
    <w:rsid w:val="00CA76A5"/>
    <w:rsid w:val="00CB2F58"/>
    <w:rsid w:val="00CB7133"/>
    <w:rsid w:val="00CC4471"/>
    <w:rsid w:val="00CC73A1"/>
    <w:rsid w:val="00CD40C6"/>
    <w:rsid w:val="00CD474F"/>
    <w:rsid w:val="00CD4943"/>
    <w:rsid w:val="00CE0B5A"/>
    <w:rsid w:val="00CE1049"/>
    <w:rsid w:val="00CF4680"/>
    <w:rsid w:val="00CF6111"/>
    <w:rsid w:val="00D0390E"/>
    <w:rsid w:val="00D0509E"/>
    <w:rsid w:val="00D07287"/>
    <w:rsid w:val="00D14F05"/>
    <w:rsid w:val="00D27E73"/>
    <w:rsid w:val="00D30F8E"/>
    <w:rsid w:val="00D31500"/>
    <w:rsid w:val="00D318A2"/>
    <w:rsid w:val="00D318B2"/>
    <w:rsid w:val="00D360D7"/>
    <w:rsid w:val="00D41899"/>
    <w:rsid w:val="00D50482"/>
    <w:rsid w:val="00D55FB4"/>
    <w:rsid w:val="00D80E8F"/>
    <w:rsid w:val="00D8453E"/>
    <w:rsid w:val="00D95472"/>
    <w:rsid w:val="00DA1B06"/>
    <w:rsid w:val="00DA7AD5"/>
    <w:rsid w:val="00DB4FE6"/>
    <w:rsid w:val="00DB56C3"/>
    <w:rsid w:val="00DB5B1B"/>
    <w:rsid w:val="00DC2CB0"/>
    <w:rsid w:val="00DC34CA"/>
    <w:rsid w:val="00DC744A"/>
    <w:rsid w:val="00DD1096"/>
    <w:rsid w:val="00DD337C"/>
    <w:rsid w:val="00DD3C98"/>
    <w:rsid w:val="00DD4351"/>
    <w:rsid w:val="00DE2DA3"/>
    <w:rsid w:val="00DE4B4F"/>
    <w:rsid w:val="00DF4192"/>
    <w:rsid w:val="00E03528"/>
    <w:rsid w:val="00E06393"/>
    <w:rsid w:val="00E1464D"/>
    <w:rsid w:val="00E22AC6"/>
    <w:rsid w:val="00E2467F"/>
    <w:rsid w:val="00E25D01"/>
    <w:rsid w:val="00E32365"/>
    <w:rsid w:val="00E37D91"/>
    <w:rsid w:val="00E423A9"/>
    <w:rsid w:val="00E43160"/>
    <w:rsid w:val="00E5455E"/>
    <w:rsid w:val="00E54C0A"/>
    <w:rsid w:val="00E678ED"/>
    <w:rsid w:val="00E70961"/>
    <w:rsid w:val="00E754F5"/>
    <w:rsid w:val="00E773D6"/>
    <w:rsid w:val="00E95F5A"/>
    <w:rsid w:val="00EA12DC"/>
    <w:rsid w:val="00EA21F9"/>
    <w:rsid w:val="00EA2463"/>
    <w:rsid w:val="00EA5723"/>
    <w:rsid w:val="00EA5CC6"/>
    <w:rsid w:val="00EB76D8"/>
    <w:rsid w:val="00EB7EC7"/>
    <w:rsid w:val="00EC05AF"/>
    <w:rsid w:val="00ED2019"/>
    <w:rsid w:val="00ED562C"/>
    <w:rsid w:val="00ED7623"/>
    <w:rsid w:val="00EE1B3B"/>
    <w:rsid w:val="00EE501B"/>
    <w:rsid w:val="00EF2980"/>
    <w:rsid w:val="00EF4C60"/>
    <w:rsid w:val="00EF55B7"/>
    <w:rsid w:val="00EF7C0F"/>
    <w:rsid w:val="00F040E1"/>
    <w:rsid w:val="00F12270"/>
    <w:rsid w:val="00F21090"/>
    <w:rsid w:val="00F22B94"/>
    <w:rsid w:val="00F30FD1"/>
    <w:rsid w:val="00F342E8"/>
    <w:rsid w:val="00F4273F"/>
    <w:rsid w:val="00F431B2"/>
    <w:rsid w:val="00F45AFA"/>
    <w:rsid w:val="00F504D5"/>
    <w:rsid w:val="00F535A9"/>
    <w:rsid w:val="00F537FA"/>
    <w:rsid w:val="00F5401A"/>
    <w:rsid w:val="00F57C87"/>
    <w:rsid w:val="00F6525A"/>
    <w:rsid w:val="00F71F15"/>
    <w:rsid w:val="00F725B2"/>
    <w:rsid w:val="00F747FB"/>
    <w:rsid w:val="00F752BA"/>
    <w:rsid w:val="00F81D7B"/>
    <w:rsid w:val="00F837C6"/>
    <w:rsid w:val="00F90A7F"/>
    <w:rsid w:val="00F93291"/>
    <w:rsid w:val="00FA0034"/>
    <w:rsid w:val="00FB2B75"/>
    <w:rsid w:val="00FC15DC"/>
    <w:rsid w:val="00FC55AB"/>
    <w:rsid w:val="00FD0FC8"/>
    <w:rsid w:val="00FD2930"/>
    <w:rsid w:val="00FD4288"/>
    <w:rsid w:val="00FD6BE0"/>
    <w:rsid w:val="00FE23C7"/>
    <w:rsid w:val="00FE5C3B"/>
    <w:rsid w:val="00FF4C0D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C6B3A95-6E03-4B60-A507-32B3E209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2743a776f45db3c6a35a5659cfe9e8db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471238d62f51c4c1a448d3e893f9bc9a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60AD1-843F-44F7-9685-73FD679A1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5671C3-D52A-4565-8933-90EC2147F9C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3DA18778-042B-4B64-A155-786553537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305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</cp:lastModifiedBy>
  <cp:revision>99</cp:revision>
  <cp:lastPrinted>1900-01-01T08:00:00Z</cp:lastPrinted>
  <dcterms:created xsi:type="dcterms:W3CDTF">2025-09-30T10:40:00Z</dcterms:created>
  <dcterms:modified xsi:type="dcterms:W3CDTF">2025-11-07T18:22:00Z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